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E7EAD" w14:textId="77777777" w:rsidR="00194B3B" w:rsidRPr="00194B3B" w:rsidRDefault="00194B3B" w:rsidP="00194B3B">
      <w:pPr>
        <w:spacing w:line="360" w:lineRule="auto"/>
      </w:pPr>
      <w:r w:rsidRPr="00194B3B">
        <w:t>Bogotá D.C.,</w:t>
      </w:r>
    </w:p>
    <w:p w14:paraId="1CCEB4B3" w14:textId="77777777" w:rsidR="00194B3B" w:rsidRPr="00194B3B" w:rsidRDefault="00194B3B" w:rsidP="00194B3B">
      <w:pPr>
        <w:spacing w:line="360" w:lineRule="auto"/>
      </w:pPr>
      <w:r w:rsidRPr="00194B3B">
        <w:t>Señora</w:t>
      </w:r>
      <w:r w:rsidRPr="00194B3B">
        <w:br/>
        <w:t>KAROL XIMENA MARTÍNEZ MUÑOZ</w:t>
      </w:r>
      <w:r w:rsidRPr="00194B3B">
        <w:br/>
        <w:t>clinicajuridicavig@urosario.edu.co</w:t>
      </w:r>
      <w:r w:rsidRPr="00194B3B">
        <w:br/>
        <w:t>Bogotá D.C.</w:t>
      </w:r>
    </w:p>
    <w:p w14:paraId="769A7CBB" w14:textId="77777777" w:rsidR="00194B3B" w:rsidRDefault="00194B3B" w:rsidP="00194B3B">
      <w:pPr>
        <w:spacing w:line="360" w:lineRule="auto"/>
        <w:rPr>
          <w:b/>
          <w:bCs/>
        </w:rPr>
      </w:pPr>
    </w:p>
    <w:p w14:paraId="40F708A0" w14:textId="02B1B5DC" w:rsidR="00194B3B" w:rsidRPr="00194B3B" w:rsidRDefault="00194B3B" w:rsidP="00194B3B">
      <w:pPr>
        <w:spacing w:line="360" w:lineRule="auto"/>
      </w:pPr>
      <w:r w:rsidRPr="00194B3B">
        <w:rPr>
          <w:b/>
          <w:bCs/>
        </w:rPr>
        <w:t>ASUNTO:</w:t>
      </w:r>
      <w:r w:rsidRPr="00194B3B">
        <w:t> Respuesta a Derecho de Petición – Solicitud de pronunciamiento técnico y expedición de directriz nacional sobre consentimiento para atención psicológica de niños, niñas y adolescentes cuando el representante legal es presunto agresor.</w:t>
      </w:r>
      <w:r w:rsidRPr="00194B3B">
        <w:br/>
      </w:r>
      <w:r w:rsidRPr="00194B3B">
        <w:rPr>
          <w:b/>
          <w:bCs/>
        </w:rPr>
        <w:t>Radicado No.: 202642400544002</w:t>
      </w:r>
    </w:p>
    <w:p w14:paraId="3D2B3A34" w14:textId="77777777" w:rsidR="00194B3B" w:rsidRDefault="00194B3B" w:rsidP="00194B3B">
      <w:pPr>
        <w:spacing w:line="360" w:lineRule="auto"/>
      </w:pPr>
    </w:p>
    <w:p w14:paraId="6012B48B" w14:textId="1FAFFA8A" w:rsidR="00194B3B" w:rsidRPr="00194B3B" w:rsidRDefault="00194B3B" w:rsidP="00194B3B">
      <w:pPr>
        <w:spacing w:line="360" w:lineRule="auto"/>
      </w:pPr>
      <w:r w:rsidRPr="00194B3B">
        <w:t>Cordial saludo,</w:t>
      </w:r>
    </w:p>
    <w:p w14:paraId="48A53135" w14:textId="3772A4BD" w:rsidR="00194B3B" w:rsidRPr="00194B3B" w:rsidRDefault="00194B3B" w:rsidP="00194B3B">
      <w:pPr>
        <w:spacing w:line="360" w:lineRule="auto"/>
        <w:jc w:val="both"/>
      </w:pPr>
      <w:r w:rsidRPr="00194B3B">
        <w:t>En atención al derecho de petición radicado ante esta entidad bajo el</w:t>
      </w:r>
      <w:r>
        <w:t xml:space="preserve"> </w:t>
      </w:r>
      <w:r w:rsidRPr="00194B3B">
        <w:t>número </w:t>
      </w:r>
      <w:r w:rsidRPr="00194B3B">
        <w:rPr>
          <w:b/>
          <w:bCs/>
        </w:rPr>
        <w:t>202642400544002</w:t>
      </w:r>
      <w:r w:rsidRPr="00194B3B">
        <w:t>, de fecha 13 de febrero de 2026, mediante el cual solicita la expedición de una directriz nacional que prohíba exigir el consentimiento del padre o madre presunto agresor para la atención psicológica de niños, niñas y adolescentes, nos permitimos informar lo siguiente:</w:t>
      </w:r>
    </w:p>
    <w:p w14:paraId="045D89A3" w14:textId="77777777" w:rsidR="00194B3B" w:rsidRPr="00194B3B" w:rsidRDefault="00194B3B" w:rsidP="00194B3B">
      <w:pPr>
        <w:spacing w:line="360" w:lineRule="auto"/>
        <w:jc w:val="both"/>
      </w:pPr>
      <w:r w:rsidRPr="00194B3B">
        <w:t>De conformidad con el artículo 44 de la Constitución Política, los derechos de los niños, niñas y adolescentes prevalecen sobre los derechos de los demás, incluyendo su derecho fundamental a la salud, integridad personal y protección contra toda forma de violencia. En concordancia, la Ley 1098 de 2006 (Código de Infancia y Adolescencia) consagra el principio del interés superior del menor y la obligación del Estado de garantizar su protección integral y acceso a los servicios de salud.</w:t>
      </w:r>
    </w:p>
    <w:p w14:paraId="1375DB5B" w14:textId="7B1082EB" w:rsidR="00194B3B" w:rsidRPr="00194B3B" w:rsidRDefault="00194B3B" w:rsidP="00194B3B">
      <w:pPr>
        <w:spacing w:line="360" w:lineRule="auto"/>
        <w:jc w:val="both"/>
      </w:pPr>
      <w:r w:rsidRPr="00194B3B">
        <w:t xml:space="preserve">La Resolución 309 de 2025 del Ministerio de Salud y Protección Social, promulgada el 20 de febrero de 2025, establece lineamientos técnicos para garantizar el derecho a la información, participación en la toma de decisiones en salud y el ejercicio de la autonomía progresiva y contextual de niños, niñas y adolescentes a través del asentimiento pediátrico y el proceso de consentimiento informado. Esta norma fortalece el enfoque de derechos y define criterios claros y uniformes para los prestadores de servicios de salud y los representantes legales sobre cómo abordar la participación de los menores en decisiones médicas, tomando en cuenta su desarrollo y capacidades. </w:t>
      </w:r>
    </w:p>
    <w:p w14:paraId="2B6CDAD2" w14:textId="1F57BCD6" w:rsidR="00194B3B" w:rsidRPr="00194B3B" w:rsidRDefault="00194B3B" w:rsidP="00194B3B">
      <w:pPr>
        <w:spacing w:line="360" w:lineRule="auto"/>
        <w:jc w:val="both"/>
      </w:pPr>
      <w:r w:rsidRPr="00194B3B">
        <w:lastRenderedPageBreak/>
        <w:t>En virtud de lo anterior, los mecanismos de acción previstos en la Resolución 309 de 2025 y en el marco normativo vigente permiten garantizar que la exigencia del consentimiento del representante legal no constituya una barrera para la atención psicológica de niños, niñas y adolescentes cuando existan riesgos para su salud o integridad. La normativa reconoce el principio de autonomía progresiva</w:t>
      </w:r>
      <w:ins w:id="0" w:author="Jhony Alexander Riascos Oñate" w:date="2026-03-09T13:09:00Z">
        <w:r w:rsidR="004C6067">
          <w:t xml:space="preserve"> y contextual</w:t>
        </w:r>
      </w:ins>
      <w:r w:rsidRPr="00194B3B">
        <w:t xml:space="preserve">, que permite que, según el nivel de madurez y capacidades del menor, este pueda participar activamente en decisiones sobre su atención en salud, y prevé que en situaciones de conflicto o riesgo se activen las rutas de protección del interés superior del menor. </w:t>
      </w:r>
      <w:ins w:id="1" w:author="Julieta Moreno Molina" w:date="2026-03-09T09:57:00Z">
        <w:r w:rsidR="00172075">
          <w:t>Adicionalmente, se debe señalar que la norma citada reitera lo ya definido por la doctrina</w:t>
        </w:r>
      </w:ins>
      <w:ins w:id="2" w:author="Julieta Moreno Molina" w:date="2026-03-09T09:58:00Z">
        <w:r w:rsidR="00A51948">
          <w:t xml:space="preserve"> constitucional</w:t>
        </w:r>
      </w:ins>
      <w:ins w:id="3" w:author="Julieta Moreno Molina" w:date="2026-03-09T09:57:00Z">
        <w:r w:rsidR="00172075">
          <w:t xml:space="preserve"> d</w:t>
        </w:r>
      </w:ins>
      <w:ins w:id="4" w:author="Julieta Moreno Molina" w:date="2026-03-09T09:58:00Z">
        <w:r w:rsidR="00172075">
          <w:t xml:space="preserve">e consentimiento informado en el caso de niños, niñas y adolescentes en salud, </w:t>
        </w:r>
        <w:r w:rsidR="00A51948">
          <w:t xml:space="preserve"> la cual ha establecido que el Consentimiento Sustituto</w:t>
        </w:r>
      </w:ins>
      <w:ins w:id="5" w:author="Julieta Moreno Molina" w:date="2026-03-09T10:00:00Z">
        <w:r w:rsidR="00D6410C">
          <w:t xml:space="preserve"> no se traduce en un poder absoluto y que en la toma de deci</w:t>
        </w:r>
        <w:r w:rsidR="00355C58">
          <w:t xml:space="preserve">siones en salud el </w:t>
        </w:r>
        <w:r w:rsidR="00C44CF6" w:rsidRPr="00C44CF6">
          <w:t>niño, niña o adolescente tiene derecho a que las decisiones se tomen en el marco de su mejor interés, esto es con el fin de garantizar el ejercicio y el goce efectivo del derecho a la salud y mejorar sus condiciones de salud hacia el futuro.</w:t>
        </w:r>
      </w:ins>
    </w:p>
    <w:p w14:paraId="0743DCC9" w14:textId="23FB6D7C" w:rsidR="00BD4BA2" w:rsidRDefault="009E1A28" w:rsidP="00194B3B">
      <w:pPr>
        <w:spacing w:line="360" w:lineRule="auto"/>
        <w:jc w:val="both"/>
        <w:rPr>
          <w:ins w:id="6" w:author="Julieta Moreno Molina" w:date="2026-03-09T10:04:00Z"/>
        </w:rPr>
      </w:pPr>
      <w:ins w:id="7" w:author="Julieta Moreno Molina" w:date="2026-03-09T10:03:00Z">
        <w:r>
          <w:t>Adi</w:t>
        </w:r>
      </w:ins>
      <w:ins w:id="8" w:author="Julieta Moreno Molina" w:date="2026-03-09T10:04:00Z">
        <w:r w:rsidR="00BD4BA2">
          <w:t>ci</w:t>
        </w:r>
      </w:ins>
      <w:ins w:id="9" w:author="Julieta Moreno Molina" w:date="2026-03-09T10:03:00Z">
        <w:r>
          <w:t>onalmente ha de tenerse en cuenta lo dispuesto por la Carta de Derechos de los pacientes  regulada por la Res</w:t>
        </w:r>
      </w:ins>
      <w:ins w:id="10" w:author="Julieta Moreno Molina" w:date="2026-03-09T10:04:00Z">
        <w:r w:rsidR="00BD4BA2">
          <w:t xml:space="preserve">olución 229 de 2020, </w:t>
        </w:r>
      </w:ins>
      <w:ins w:id="11" w:author="Julieta Moreno Molina" w:date="2026-03-09T10:05:00Z">
        <w:r w:rsidR="00EF4A81">
          <w:t xml:space="preserve"> </w:t>
        </w:r>
      </w:ins>
      <w:ins w:id="12" w:author="Jhony Alexander Riascos Oñate" w:date="2026-03-09T13:56:00Z">
        <w:r w:rsidR="008619DB">
          <w:t xml:space="preserve">que </w:t>
        </w:r>
      </w:ins>
      <w:ins w:id="13" w:author="Julieta Moreno Molina" w:date="2026-03-09T10:06:00Z">
        <w:r w:rsidR="0055144D">
          <w:t>indica con respecto a la Atención médica accesible, idónea, de calidad y eficaz que “</w:t>
        </w:r>
      </w:ins>
      <w:ins w:id="14" w:author="Julieta Moreno Molina" w:date="2026-03-09T10:19:00Z">
        <w:r w:rsidR="00B9688E">
          <w:t xml:space="preserve"> …</w:t>
        </w:r>
        <w:r w:rsidR="00C40B4E" w:rsidRPr="00B9688E">
          <w:rPr>
            <w:i/>
            <w:iCs/>
            <w:rPrChange w:id="15" w:author="Julieta Moreno Molina" w:date="2026-03-09T10:19:00Z">
              <w:rPr/>
            </w:rPrChange>
          </w:rPr>
          <w:t>que los derechos a acceder a un servicio de salud que requiera un niño, niña o adolescente para conservar su vida, su dignidad, su integridad, así como para su desarrollo armónico e integral, y su derecho fundamental a una muerte digna, están especialmente protegidos</w:t>
        </w:r>
        <w:r w:rsidR="00C40B4E" w:rsidRPr="00C40B4E">
          <w:t>.</w:t>
        </w:r>
        <w:r w:rsidR="00C40B4E">
          <w:t xml:space="preserve">” </w:t>
        </w:r>
        <w:r w:rsidR="00B9688E">
          <w:t xml:space="preserve"> </w:t>
        </w:r>
        <w:r w:rsidR="00C40B4E">
          <w:t xml:space="preserve">Y </w:t>
        </w:r>
      </w:ins>
      <w:ins w:id="16" w:author="Julieta Moreno Molina" w:date="2026-03-09T10:05:00Z">
        <w:r w:rsidR="00EF4A81">
          <w:t>con respecto a</w:t>
        </w:r>
      </w:ins>
      <w:ins w:id="17" w:author="Julieta Moreno Molina" w:date="2026-03-09T10:19:00Z">
        <w:r w:rsidR="00B9688E">
          <w:t>l consentimiento y la autodeterminación</w:t>
        </w:r>
      </w:ins>
      <w:ins w:id="18" w:author="Julieta Moreno Molina" w:date="2026-03-09T10:20:00Z">
        <w:r w:rsidR="00B9688E">
          <w:t xml:space="preserve"> indica</w:t>
        </w:r>
      </w:ins>
      <w:ins w:id="19" w:author="Julieta Moreno Molina" w:date="2026-03-09T10:05:00Z">
        <w:r w:rsidR="00EF4A81">
          <w:t xml:space="preserve"> que </w:t>
        </w:r>
      </w:ins>
      <w:ins w:id="20" w:author="Julieta Moreno Molina" w:date="2026-03-09T10:20:00Z">
        <w:r w:rsidR="00B9688E">
          <w:t xml:space="preserve"> cuando </w:t>
        </w:r>
      </w:ins>
      <w:ins w:id="21" w:author="Julieta Moreno Molina" w:date="2026-03-09T10:05:00Z">
        <w:r w:rsidR="00EF4A81">
          <w:t xml:space="preserve">los menores de 18 años no </w:t>
        </w:r>
        <w:r w:rsidR="00466487">
          <w:t>estén</w:t>
        </w:r>
        <w:r w:rsidR="00EF4A81">
          <w:t xml:space="preserve"> en capacidad de </w:t>
        </w:r>
        <w:r w:rsidR="00466487">
          <w:t>participar</w:t>
        </w:r>
        <w:r w:rsidR="00EF4A81">
          <w:t xml:space="preserve"> en la toma de </w:t>
        </w:r>
        <w:r w:rsidR="00466487">
          <w:t>decisiones</w:t>
        </w:r>
        <w:r w:rsidR="00EF4A81">
          <w:t xml:space="preserve">, la decisión a tomar deberá ser </w:t>
        </w:r>
        <w:r w:rsidR="00466487">
          <w:t xml:space="preserve">siempre ponderada frente al mejor interés del menor. </w:t>
        </w:r>
      </w:ins>
    </w:p>
    <w:p w14:paraId="0A137CF0" w14:textId="7FA3EE08" w:rsidR="00194B3B" w:rsidRDefault="00194B3B" w:rsidP="00194B3B">
      <w:pPr>
        <w:spacing w:line="360" w:lineRule="auto"/>
        <w:jc w:val="both"/>
        <w:rPr>
          <w:ins w:id="22" w:author="Jhony Alexander Riascos Oñate" w:date="2026-03-09T13:58:00Z"/>
        </w:rPr>
      </w:pPr>
      <w:r w:rsidRPr="00194B3B">
        <w:t>En consecuencia, el marco normativo actualmente vigente, incluido el contenido de la Resolución 309 de 2025, proporciona criterios suficientes para garantizar que no se obstaculice el acceso a la atención psicológica por razón de dependencia del consentimiento de un presunto agresor, en aplicación del principio del interés superior del menor y de la protección reforzada de sus derechos fundamentales.</w:t>
      </w:r>
    </w:p>
    <w:p w14:paraId="4EEFADC1" w14:textId="310E0CA8" w:rsidR="008619DB" w:rsidRPr="00194B3B" w:rsidDel="008619DB" w:rsidRDefault="00A613B8" w:rsidP="00194B3B">
      <w:pPr>
        <w:spacing w:line="360" w:lineRule="auto"/>
        <w:jc w:val="both"/>
        <w:rPr>
          <w:del w:id="23" w:author="Jhony Alexander Riascos Oñate" w:date="2026-03-09T13:58:00Z"/>
        </w:rPr>
      </w:pPr>
      <w:ins w:id="24" w:author="Jhony Alexander Riascos Oñate" w:date="2026-03-09T13:59:00Z">
        <w:r>
          <w:t>Ahora bien, e</w:t>
        </w:r>
      </w:ins>
      <w:ins w:id="25" w:author="Jhony Alexander Riascos Oñate" w:date="2026-03-09T13:58:00Z">
        <w:r w:rsidR="008619DB">
          <w:t>s importa</w:t>
        </w:r>
      </w:ins>
      <w:ins w:id="26" w:author="Jhony Alexander Riascos Oñate" w:date="2026-03-09T13:59:00Z">
        <w:r w:rsidR="008619DB">
          <w:t>nte ten</w:t>
        </w:r>
        <w:r>
          <w:t>er presente que posterior a la emisión de la Re</w:t>
        </w:r>
      </w:ins>
      <w:ins w:id="27" w:author="Jhony Alexander Riascos Oñate" w:date="2026-03-09T14:00:00Z">
        <w:r>
          <w:t xml:space="preserve">solución 309 de 2025, se han realizado </w:t>
        </w:r>
      </w:ins>
    </w:p>
    <w:p w14:paraId="5823ADC8" w14:textId="5DFC9AF5" w:rsidR="008619DB" w:rsidRDefault="00A613B8" w:rsidP="00194B3B">
      <w:pPr>
        <w:spacing w:line="360" w:lineRule="auto"/>
        <w:jc w:val="both"/>
        <w:rPr>
          <w:ins w:id="28" w:author="Jhony Alexander Riascos Oñate" w:date="2026-03-09T13:58:00Z"/>
        </w:rPr>
      </w:pPr>
      <w:ins w:id="29" w:author="Jhony Alexander Riascos Oñate" w:date="2026-03-09T14:00:00Z">
        <w:r>
          <w:t>sesiones de orientación y asistencia técnica</w:t>
        </w:r>
      </w:ins>
      <w:ins w:id="30" w:author="Jhony Alexander Riascos Oñate" w:date="2026-03-09T14:04:00Z">
        <w:r>
          <w:t xml:space="preserve">, sobre este acto normativo, </w:t>
        </w:r>
      </w:ins>
      <w:ins w:id="31" w:author="Jhony Alexander Riascos Oñate" w:date="2026-03-09T14:00:00Z">
        <w:r>
          <w:t xml:space="preserve"> a todas las entidades departamentales</w:t>
        </w:r>
      </w:ins>
      <w:ins w:id="32" w:author="Jhony Alexander Riascos Oñate" w:date="2026-03-09T14:01:00Z">
        <w:r>
          <w:t xml:space="preserve"> y distritales de salud, así como a municipios, Entidades Administradoras de Planes de Beneficios – EAPB, Instituciones Prestadoras de Servicios de Salud - IPS</w:t>
        </w:r>
      </w:ins>
      <w:ins w:id="33" w:author="Jhony Alexander Riascos Oñate" w:date="2026-03-09T14:02:00Z">
        <w:r>
          <w:t xml:space="preserve"> y otros actores </w:t>
        </w:r>
        <w:r>
          <w:lastRenderedPageBreak/>
          <w:t>involucrados en la atención de población menor de edad para facilitar el acceso efectivo a las atenciones</w:t>
        </w:r>
      </w:ins>
      <w:ins w:id="34" w:author="Jhony Alexander Riascos Oñate" w:date="2026-03-09T14:03:00Z">
        <w:r>
          <w:t xml:space="preserve"> en salud que necesite esta población.</w:t>
        </w:r>
      </w:ins>
    </w:p>
    <w:p w14:paraId="28ACC414" w14:textId="64457844" w:rsidR="00194B3B" w:rsidRPr="00194B3B" w:rsidRDefault="00194B3B" w:rsidP="00194B3B">
      <w:pPr>
        <w:spacing w:line="360" w:lineRule="auto"/>
        <w:jc w:val="both"/>
      </w:pPr>
      <w:r w:rsidRPr="00194B3B">
        <w:t>Agradecemos su interés en el fortalecimiento de la garantía de los derechos en salud mental de la población infantil y adolescente. Quedamos atentos a cualquier requerimiento adicional dentro del ámbito de competencia de esta entidad.</w:t>
      </w:r>
    </w:p>
    <w:p w14:paraId="1B273D88" w14:textId="77777777" w:rsidR="00194B3B" w:rsidRDefault="00194B3B" w:rsidP="00194B3B">
      <w:pPr>
        <w:spacing w:line="360" w:lineRule="auto"/>
        <w:jc w:val="both"/>
      </w:pPr>
    </w:p>
    <w:p w14:paraId="7E5D84C7" w14:textId="16B32DB0" w:rsidR="00194B3B" w:rsidRPr="00194B3B" w:rsidRDefault="00194B3B" w:rsidP="00D745F9">
      <w:pPr>
        <w:spacing w:line="360" w:lineRule="auto"/>
        <w:jc w:val="both"/>
      </w:pPr>
      <w:r w:rsidRPr="00194B3B">
        <w:t>Cordialmente,</w:t>
      </w:r>
      <w:r w:rsidRPr="00194B3B">
        <w:br/>
        <w:t>Ministerio de Salud y Protección Social</w:t>
      </w:r>
    </w:p>
    <w:p w14:paraId="66FDB408" w14:textId="77777777" w:rsidR="00851A5D" w:rsidRDefault="00851A5D"/>
    <w:sectPr w:rsidR="00851A5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hony Alexander Riascos Oñate">
    <w15:presenceInfo w15:providerId="AD" w15:userId="S::jriascos@minsalud.gov.co::2c4e72b5-a64c-4a58-9868-65660178d3f0"/>
  </w15:person>
  <w15:person w15:author="Julieta Moreno Molina">
    <w15:presenceInfo w15:providerId="Windows Live" w15:userId="3669519e4f173a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B3B"/>
    <w:rsid w:val="00172075"/>
    <w:rsid w:val="00194B3B"/>
    <w:rsid w:val="00251829"/>
    <w:rsid w:val="0027026D"/>
    <w:rsid w:val="00355C58"/>
    <w:rsid w:val="00460C21"/>
    <w:rsid w:val="00466487"/>
    <w:rsid w:val="004C6067"/>
    <w:rsid w:val="005121FA"/>
    <w:rsid w:val="0055144D"/>
    <w:rsid w:val="007C1DAD"/>
    <w:rsid w:val="00851A5D"/>
    <w:rsid w:val="008619DB"/>
    <w:rsid w:val="009E1A28"/>
    <w:rsid w:val="00A51948"/>
    <w:rsid w:val="00A613B8"/>
    <w:rsid w:val="00B9688E"/>
    <w:rsid w:val="00BD4BA2"/>
    <w:rsid w:val="00C40B4E"/>
    <w:rsid w:val="00C44CF6"/>
    <w:rsid w:val="00D6410C"/>
    <w:rsid w:val="00D745F9"/>
    <w:rsid w:val="00E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05E85"/>
  <w15:chartTrackingRefBased/>
  <w15:docId w15:val="{735602DB-958F-4B25-BE1E-C16578070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94B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94B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94B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94B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94B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94B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94B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94B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94B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94B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94B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94B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94B3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94B3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94B3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94B3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94B3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94B3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94B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94B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94B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94B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94B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94B3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94B3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94B3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94B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94B3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94B3B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194B3B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94B3B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2702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789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Felipe Lopez Caballero</dc:creator>
  <cp:keywords/>
  <dc:description/>
  <cp:lastModifiedBy>Jhony Alexander Riascos Oñate</cp:lastModifiedBy>
  <cp:revision>16</cp:revision>
  <dcterms:created xsi:type="dcterms:W3CDTF">2026-03-09T14:56:00Z</dcterms:created>
  <dcterms:modified xsi:type="dcterms:W3CDTF">2026-03-09T19:04:00Z</dcterms:modified>
</cp:coreProperties>
</file>